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F74209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9D2F95">
        <w:rPr>
          <w:b/>
          <w:noProof/>
          <w:sz w:val="24"/>
        </w:rPr>
        <w:t>1</w:t>
      </w:r>
      <w:r w:rsidR="00271FEA">
        <w:rPr>
          <w:b/>
          <w:noProof/>
          <w:sz w:val="24"/>
        </w:rPr>
        <w:t>2495</w:t>
      </w:r>
    </w:p>
    <w:p w14:paraId="4F7B8CC8" w14:textId="19F11A28"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8A3F18">
        <w:rPr>
          <w:b/>
          <w:noProof/>
          <w:sz w:val="24"/>
        </w:rPr>
        <w:tab/>
      </w:r>
      <w:r w:rsidR="008A3F18" w:rsidRPr="008A3F18">
        <w:rPr>
          <w:b/>
          <w:i/>
          <w:iCs/>
          <w:noProof/>
          <w:color w:val="808080" w:themeColor="background1" w:themeShade="80"/>
          <w:sz w:val="24"/>
        </w:rPr>
        <w:t>was C4-212160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4DD3EF9" w:rsidR="001E41F3" w:rsidRPr="00410371" w:rsidRDefault="005973C4" w:rsidP="00547111">
            <w:pPr>
              <w:pStyle w:val="CRCoverPage"/>
              <w:spacing w:after="0"/>
              <w:rPr>
                <w:noProof/>
              </w:rPr>
            </w:pPr>
            <w:r>
              <w:rPr>
                <w:b/>
                <w:noProof/>
                <w:sz w:val="28"/>
              </w:rPr>
              <w:t>0</w:t>
            </w:r>
            <w:r w:rsidR="009D2F95">
              <w:rPr>
                <w:b/>
                <w:noProof/>
                <w:sz w:val="28"/>
              </w:rPr>
              <w:t>618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5EFADB2" w:rsidR="001E41F3" w:rsidRPr="00410371" w:rsidRDefault="008A3F1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C46F6CD" w:rsidR="001E41F3" w:rsidRPr="00410371" w:rsidRDefault="00B86E39">
            <w:pPr>
              <w:pStyle w:val="CRCoverPage"/>
              <w:spacing w:after="0"/>
              <w:jc w:val="center"/>
              <w:rPr>
                <w:noProof/>
                <w:sz w:val="28"/>
              </w:rPr>
            </w:pPr>
            <w:r>
              <w:rPr>
                <w:b/>
                <w:noProof/>
                <w:sz w:val="28"/>
              </w:rPr>
              <w:t>1</w:t>
            </w:r>
            <w:r w:rsidR="00CA695C">
              <w:rPr>
                <w:b/>
                <w:noProof/>
                <w:sz w:val="28"/>
              </w:rPr>
              <w:t>6</w:t>
            </w:r>
            <w:r w:rsidR="00C043F6">
              <w:rPr>
                <w:b/>
                <w:noProof/>
                <w:sz w:val="28"/>
              </w:rPr>
              <w:t>.</w:t>
            </w:r>
            <w:r w:rsidR="00CA695C">
              <w:rPr>
                <w:b/>
                <w:noProof/>
                <w:sz w:val="28"/>
              </w:rPr>
              <w:t>7</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F3A7052" w:rsidR="001E41F3" w:rsidRDefault="00827545">
            <w:pPr>
              <w:pStyle w:val="CRCoverPage"/>
              <w:spacing w:after="0"/>
              <w:ind w:left="100"/>
              <w:rPr>
                <w:noProof/>
              </w:rPr>
            </w:pPr>
            <w:r w:rsidRPr="00827545">
              <w:rPr>
                <w:noProof/>
              </w:rPr>
              <w:t>Identifier Translation for MTLR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1CE9B55" w:rsidR="001E41F3" w:rsidRDefault="00010A8C">
            <w:pPr>
              <w:pStyle w:val="CRCoverPage"/>
              <w:spacing w:after="0"/>
              <w:ind w:left="100"/>
              <w:rPr>
                <w:noProof/>
              </w:rPr>
            </w:pPr>
            <w:r>
              <w:rPr>
                <w:noProof/>
              </w:rPr>
              <w:t>Ericsson</w:t>
            </w:r>
            <w:r w:rsidR="00163971">
              <w:rPr>
                <w:noProof/>
              </w:rPr>
              <w:t>, CATT</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84877B1" w:rsidR="001E41F3" w:rsidRDefault="006E0B91">
            <w:pPr>
              <w:pStyle w:val="CRCoverPage"/>
              <w:spacing w:after="0"/>
              <w:ind w:left="100"/>
              <w:rPr>
                <w:noProof/>
              </w:rPr>
            </w:pPr>
            <w:r>
              <w:rPr>
                <w:noProof/>
              </w:rPr>
              <w:t xml:space="preserve">TEI16, </w:t>
            </w:r>
            <w:r w:rsidR="00B300EA">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4E14864"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D76C5E">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620C02" w:rsidR="001E41F3" w:rsidRDefault="002C0ADC"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367064C" w:rsidR="001E41F3" w:rsidRDefault="00010A8C">
            <w:pPr>
              <w:pStyle w:val="CRCoverPage"/>
              <w:spacing w:after="0"/>
              <w:ind w:left="100"/>
              <w:rPr>
                <w:noProof/>
              </w:rPr>
            </w:pPr>
            <w:r>
              <w:rPr>
                <w:noProof/>
              </w:rPr>
              <w:t>Rel-1</w:t>
            </w:r>
            <w:r w:rsidR="007A4591">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331AD" w14:textId="0F1BD9F4" w:rsidR="00876287" w:rsidRDefault="00876287" w:rsidP="00876287">
            <w:pPr>
              <w:pStyle w:val="IvDInstructiontext"/>
              <w:ind w:left="60"/>
              <w:rPr>
                <w:rStyle w:val="IvDbodytextChar"/>
                <w:i w:val="0"/>
                <w:color w:val="auto"/>
                <w:sz w:val="20"/>
                <w:szCs w:val="20"/>
              </w:rPr>
            </w:pPr>
            <w:r>
              <w:rPr>
                <w:rStyle w:val="IvDbodytextChar"/>
                <w:i w:val="0"/>
                <w:color w:val="auto"/>
                <w:sz w:val="20"/>
                <w:szCs w:val="20"/>
              </w:rPr>
              <w:t xml:space="preserve">SA2#143e has agreed CR2470 of TS 23.502 which make essential correction to the 5GC-MT-LR procedure </w:t>
            </w:r>
            <w:r w:rsidR="009A6BF7">
              <w:rPr>
                <w:rStyle w:val="IvDbodytextChar"/>
                <w:i w:val="0"/>
                <w:color w:val="auto"/>
                <w:sz w:val="20"/>
                <w:szCs w:val="20"/>
              </w:rPr>
              <w:t xml:space="preserve">for Rel-15 </w:t>
            </w:r>
            <w:r>
              <w:rPr>
                <w:rStyle w:val="IvDbodytextChar"/>
                <w:i w:val="0"/>
                <w:color w:val="auto"/>
                <w:sz w:val="20"/>
                <w:szCs w:val="20"/>
              </w:rPr>
              <w:t xml:space="preserve">to use </w:t>
            </w:r>
            <w:proofErr w:type="spellStart"/>
            <w:r>
              <w:rPr>
                <w:rStyle w:val="IvDbodytextChar"/>
                <w:i w:val="0"/>
                <w:color w:val="auto"/>
                <w:sz w:val="20"/>
                <w:szCs w:val="20"/>
              </w:rPr>
              <w:t>Nudm_SDM_Get</w:t>
            </w:r>
            <w:proofErr w:type="spellEnd"/>
            <w:r>
              <w:rPr>
                <w:rStyle w:val="IvDbodytextChar"/>
                <w:i w:val="0"/>
                <w:color w:val="auto"/>
                <w:sz w:val="20"/>
                <w:szCs w:val="20"/>
              </w:rPr>
              <w:t xml:space="preserve"> </w:t>
            </w:r>
            <w:r w:rsidR="00DD0767">
              <w:rPr>
                <w:rStyle w:val="IvDbodytextChar"/>
                <w:i w:val="0"/>
                <w:color w:val="auto"/>
                <w:sz w:val="20"/>
                <w:szCs w:val="20"/>
              </w:rPr>
              <w:t xml:space="preserve">(identifier translation) </w:t>
            </w:r>
            <w:r>
              <w:rPr>
                <w:rStyle w:val="IvDbodytextChar"/>
                <w:i w:val="0"/>
                <w:color w:val="auto"/>
                <w:sz w:val="20"/>
                <w:szCs w:val="20"/>
              </w:rPr>
              <w:t xml:space="preserve">operation instead of </w:t>
            </w:r>
            <w:proofErr w:type="spellStart"/>
            <w:r>
              <w:rPr>
                <w:rStyle w:val="IvDbodytextChar"/>
                <w:i w:val="0"/>
                <w:color w:val="auto"/>
                <w:sz w:val="20"/>
                <w:szCs w:val="20"/>
              </w:rPr>
              <w:t>Nudm_UECM_Get</w:t>
            </w:r>
            <w:proofErr w:type="spellEnd"/>
            <w:r>
              <w:rPr>
                <w:rStyle w:val="IvDbodytextChar"/>
                <w:i w:val="0"/>
                <w:color w:val="auto"/>
                <w:sz w:val="20"/>
                <w:szCs w:val="20"/>
              </w:rPr>
              <w:t xml:space="preserve"> operation to get the UE SUPI from GPSI</w:t>
            </w:r>
            <w:r w:rsidR="00D54AB6">
              <w:rPr>
                <w:rStyle w:val="IvDbodytextChar"/>
                <w:i w:val="0"/>
                <w:color w:val="auto"/>
                <w:sz w:val="20"/>
                <w:szCs w:val="20"/>
              </w:rPr>
              <w:t>:</w:t>
            </w:r>
          </w:p>
          <w:p w14:paraId="24A6B10A" w14:textId="7ECBF420" w:rsidR="00D54AB6" w:rsidRDefault="00D54AB6" w:rsidP="00876287">
            <w:pPr>
              <w:pStyle w:val="IvDInstructiontext"/>
              <w:ind w:left="60"/>
              <w:rPr>
                <w:rStyle w:val="IvDbodytextChar"/>
                <w:i w:val="0"/>
                <w:color w:val="auto"/>
                <w:sz w:val="20"/>
                <w:szCs w:val="20"/>
              </w:rPr>
            </w:pPr>
            <w:r>
              <w:rPr>
                <w:rStyle w:val="IvDbodytextChar"/>
                <w:i w:val="0"/>
                <w:noProof/>
                <w:color w:val="auto"/>
                <w:sz w:val="20"/>
                <w:szCs w:val="20"/>
              </w:rPr>
              <w:drawing>
                <wp:inline distT="0" distB="0" distL="0" distR="0" wp14:anchorId="6F2F652D" wp14:editId="5F28F6DE">
                  <wp:extent cx="4312903" cy="273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7719" cy="2742429"/>
                          </a:xfrm>
                          <a:prstGeom prst="rect">
                            <a:avLst/>
                          </a:prstGeom>
                          <a:noFill/>
                        </pic:spPr>
                      </pic:pic>
                    </a:graphicData>
                  </a:graphic>
                </wp:inline>
              </w:drawing>
            </w:r>
          </w:p>
          <w:p w14:paraId="557D6054" w14:textId="257D8957" w:rsidR="00876287" w:rsidRDefault="00656AD6" w:rsidP="00876287">
            <w:pPr>
              <w:pStyle w:val="IvDInstructiontext"/>
              <w:ind w:left="60"/>
              <w:rPr>
                <w:rStyle w:val="IvDbodytextChar"/>
                <w:i w:val="0"/>
                <w:color w:val="auto"/>
                <w:sz w:val="20"/>
                <w:szCs w:val="20"/>
              </w:rPr>
            </w:pPr>
            <w:r>
              <w:rPr>
                <w:rStyle w:val="IvDbodytextChar"/>
                <w:i w:val="0"/>
                <w:color w:val="auto"/>
                <w:sz w:val="20"/>
                <w:szCs w:val="20"/>
              </w:rPr>
              <w:t>Although f</w:t>
            </w:r>
            <w:r w:rsidRPr="00656AD6">
              <w:rPr>
                <w:rStyle w:val="IvDbodytextChar"/>
                <w:i w:val="0"/>
                <w:color w:val="auto"/>
                <w:sz w:val="20"/>
                <w:szCs w:val="20"/>
              </w:rPr>
              <w:t>or Rel-16 GMLC, “Location Information Retrieval” service operation is used to retrieve the SUPI from GPSI,</w:t>
            </w:r>
            <w:r>
              <w:rPr>
                <w:rStyle w:val="IvDbodytextChar"/>
                <w:i w:val="0"/>
                <w:color w:val="auto"/>
                <w:sz w:val="20"/>
                <w:szCs w:val="20"/>
              </w:rPr>
              <w:t xml:space="preserve"> but </w:t>
            </w:r>
            <w:proofErr w:type="spellStart"/>
            <w:r>
              <w:rPr>
                <w:rStyle w:val="IvDbodytextChar"/>
                <w:i w:val="0"/>
                <w:color w:val="auto"/>
                <w:sz w:val="20"/>
                <w:szCs w:val="20"/>
              </w:rPr>
              <w:t>Nudm_SDM_Get</w:t>
            </w:r>
            <w:proofErr w:type="spellEnd"/>
            <w:r>
              <w:rPr>
                <w:rStyle w:val="IvDbodytextChar"/>
                <w:i w:val="0"/>
                <w:color w:val="auto"/>
                <w:sz w:val="20"/>
                <w:szCs w:val="20"/>
              </w:rPr>
              <w:t xml:space="preserve"> (Identifier translate) service operation may be invoked by a Rel-15 GMLC.</w:t>
            </w:r>
          </w:p>
          <w:p w14:paraId="2BE220EA" w14:textId="58DA9B1C" w:rsidR="00656AD6" w:rsidRPr="00B7622B" w:rsidRDefault="00656AD6" w:rsidP="00876287">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6C77D" w14:textId="77777777" w:rsidR="00080474" w:rsidRDefault="0070179D" w:rsidP="00BB7CA9">
            <w:pPr>
              <w:pStyle w:val="CRCoverPage"/>
              <w:spacing w:after="0"/>
              <w:ind w:left="100"/>
              <w:rPr>
                <w:noProof/>
              </w:rPr>
            </w:pPr>
            <w:r>
              <w:rPr>
                <w:noProof/>
              </w:rPr>
              <w:t>Add a NOTE for Identifier Translation service operation indicating that a Rel-15 GMLC. UDM shall allow GMLC as NF service consumer of Nudm_SDM service.</w:t>
            </w:r>
          </w:p>
          <w:p w14:paraId="79463C73" w14:textId="1EB91992" w:rsidR="0070179D" w:rsidRDefault="0070179D" w:rsidP="00BB7CA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5023322B" w:rsidR="001E41F3" w:rsidRDefault="0070179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E55F" w14:textId="631D951C" w:rsidR="001E41F3" w:rsidRDefault="00EA45D0">
            <w:pPr>
              <w:pStyle w:val="CRCoverPage"/>
              <w:spacing w:after="0"/>
              <w:ind w:left="100"/>
              <w:rPr>
                <w:noProof/>
              </w:rPr>
            </w:pPr>
            <w:r>
              <w:rPr>
                <w:noProof/>
              </w:rPr>
              <w:t>Essential correction in stage 2 is not reflected in stage 3 specification.</w:t>
            </w:r>
            <w:r w:rsidR="008D74CF">
              <w:rPr>
                <w:noProof/>
              </w:rPr>
              <w:t xml:space="preserve"> Potential backward compatibility issue for Rel-15 GMLC reaching Rel-16 UDM.</w:t>
            </w:r>
          </w:p>
          <w:p w14:paraId="2436CC68" w14:textId="75293526" w:rsidR="008D74CF" w:rsidRDefault="008D74C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963EF00" w:rsidR="001E41F3" w:rsidRDefault="00C070CD">
            <w:pPr>
              <w:pStyle w:val="CRCoverPage"/>
              <w:spacing w:after="0"/>
              <w:ind w:left="100"/>
              <w:rPr>
                <w:noProof/>
              </w:rPr>
            </w:pPr>
            <w:r>
              <w:rPr>
                <w:noProof/>
              </w:rPr>
              <w:t xml:space="preserve">5.2.2.1, </w:t>
            </w:r>
            <w:r w:rsidR="00E943FB">
              <w:rPr>
                <w:noProof/>
              </w:rPr>
              <w:t>5.2.2.2.10.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0E193BA5" w:rsidR="00580A30" w:rsidRDefault="00E13946" w:rsidP="002C0E7F">
            <w:pPr>
              <w:pStyle w:val="CRCoverPage"/>
              <w:spacing w:after="0"/>
              <w:ind w:left="100"/>
              <w:rPr>
                <w:noProof/>
              </w:rPr>
            </w:pPr>
            <w:r>
              <w:rPr>
                <w:noProof/>
              </w:rPr>
              <w:t xml:space="preserve">This CR </w:t>
            </w:r>
            <w:r w:rsidR="002C0E7F">
              <w:rPr>
                <w:noProof/>
              </w:rPr>
              <w:t>does not introduce version update in OpenAPI file.</w:t>
            </w:r>
          </w:p>
          <w:p w14:paraId="5E39D247" w14:textId="77777777" w:rsidR="00732732" w:rsidRDefault="00732732">
            <w:pPr>
              <w:pStyle w:val="CRCoverPage"/>
              <w:spacing w:after="0"/>
              <w:ind w:left="100"/>
              <w:rPr>
                <w:noProof/>
              </w:rPr>
            </w:pPr>
          </w:p>
          <w:p w14:paraId="4DB7ACA6" w14:textId="6206D6D1"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DA4F423" w14:textId="77777777" w:rsidR="001C44E7" w:rsidRPr="000B71E3" w:rsidRDefault="001C44E7" w:rsidP="001C44E7">
      <w:pPr>
        <w:pStyle w:val="Heading4"/>
      </w:pPr>
      <w:bookmarkStart w:id="3" w:name="_Toc20118487"/>
      <w:bookmarkStart w:id="4" w:name="_Toc27584660"/>
      <w:bookmarkStart w:id="5" w:name="_Toc45027439"/>
      <w:bookmarkStart w:id="6" w:name="_Toc51931755"/>
      <w:bookmarkStart w:id="7" w:name="_Toc11338357"/>
      <w:bookmarkStart w:id="8" w:name="_Toc27584960"/>
      <w:bookmarkStart w:id="9" w:name="_Toc36456902"/>
      <w:bookmarkStart w:id="10" w:name="_Toc45027780"/>
      <w:bookmarkStart w:id="11" w:name="_Toc45028615"/>
      <w:bookmarkStart w:id="12" w:name="_Toc51867376"/>
      <w:bookmarkStart w:id="13" w:name="_Toc58582016"/>
      <w:r w:rsidRPr="000B71E3">
        <w:t>5.2.2.1</w:t>
      </w:r>
      <w:r w:rsidRPr="000B71E3">
        <w:tab/>
        <w:t>Introduction</w:t>
      </w:r>
      <w:bookmarkEnd w:id="3"/>
      <w:bookmarkEnd w:id="4"/>
      <w:bookmarkEnd w:id="5"/>
      <w:bookmarkEnd w:id="6"/>
    </w:p>
    <w:p w14:paraId="1C36D3C9" w14:textId="77777777" w:rsidR="001C44E7" w:rsidRPr="000B71E3" w:rsidRDefault="001C44E7" w:rsidP="001C44E7">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14:paraId="7E677D2A" w14:textId="77777777" w:rsidR="001C44E7" w:rsidRPr="000B71E3" w:rsidRDefault="001C44E7" w:rsidP="001C44E7">
      <w:pPr>
        <w:pStyle w:val="B1"/>
        <w:rPr>
          <w:lang w:eastAsia="zh-CN"/>
        </w:rPr>
      </w:pPr>
      <w:r w:rsidRPr="000B71E3">
        <w:rPr>
          <w:lang w:eastAsia="zh-CN"/>
        </w:rPr>
        <w:t>-</w:t>
      </w:r>
      <w:r w:rsidRPr="000B71E3">
        <w:rPr>
          <w:lang w:eastAsia="zh-CN"/>
        </w:rPr>
        <w:tab/>
        <w:t>Get</w:t>
      </w:r>
    </w:p>
    <w:p w14:paraId="6339A878" w14:textId="77777777" w:rsidR="001C44E7" w:rsidRDefault="001C44E7" w:rsidP="001C44E7">
      <w:pPr>
        <w:pStyle w:val="B1"/>
        <w:rPr>
          <w:lang w:eastAsia="zh-CN"/>
        </w:rPr>
      </w:pPr>
      <w:r w:rsidRPr="000B71E3">
        <w:rPr>
          <w:lang w:eastAsia="zh-CN"/>
        </w:rPr>
        <w:t>-</w:t>
      </w:r>
      <w:r w:rsidRPr="000B71E3">
        <w:rPr>
          <w:lang w:eastAsia="zh-CN"/>
        </w:rPr>
        <w:tab/>
        <w:t>Subscribe</w:t>
      </w:r>
    </w:p>
    <w:p w14:paraId="3600F94F" w14:textId="77777777" w:rsidR="001C44E7" w:rsidRPr="000B71E3" w:rsidRDefault="001C44E7" w:rsidP="001C44E7">
      <w:pPr>
        <w:pStyle w:val="B1"/>
        <w:rPr>
          <w:lang w:eastAsia="zh-CN"/>
        </w:rPr>
      </w:pPr>
      <w:r>
        <w:rPr>
          <w:lang w:eastAsia="zh-CN"/>
        </w:rPr>
        <w:t>-</w:t>
      </w:r>
      <w:r>
        <w:rPr>
          <w:lang w:eastAsia="zh-CN"/>
        </w:rPr>
        <w:tab/>
      </w:r>
      <w:proofErr w:type="spellStart"/>
      <w:r>
        <w:rPr>
          <w:lang w:eastAsia="zh-CN"/>
        </w:rPr>
        <w:t>ModifySubscription</w:t>
      </w:r>
      <w:proofErr w:type="spellEnd"/>
    </w:p>
    <w:p w14:paraId="5E690CE3" w14:textId="77777777" w:rsidR="001C44E7" w:rsidRPr="000B71E3" w:rsidRDefault="001C44E7" w:rsidP="001C44E7">
      <w:pPr>
        <w:pStyle w:val="B1"/>
        <w:rPr>
          <w:lang w:eastAsia="zh-CN"/>
        </w:rPr>
      </w:pPr>
      <w:r w:rsidRPr="000B71E3">
        <w:rPr>
          <w:lang w:eastAsia="zh-CN"/>
        </w:rPr>
        <w:t>-</w:t>
      </w:r>
      <w:r w:rsidRPr="000B71E3">
        <w:rPr>
          <w:lang w:eastAsia="zh-CN"/>
        </w:rPr>
        <w:tab/>
        <w:t>Unsubscribe</w:t>
      </w:r>
    </w:p>
    <w:p w14:paraId="7F203B59" w14:textId="77777777" w:rsidR="001C44E7" w:rsidRPr="000B71E3" w:rsidRDefault="001C44E7" w:rsidP="001C44E7">
      <w:pPr>
        <w:pStyle w:val="B1"/>
        <w:rPr>
          <w:lang w:eastAsia="zh-CN"/>
        </w:rPr>
      </w:pPr>
      <w:r w:rsidRPr="000B71E3">
        <w:rPr>
          <w:lang w:eastAsia="zh-CN"/>
        </w:rPr>
        <w:t>-</w:t>
      </w:r>
      <w:r w:rsidRPr="000B71E3">
        <w:rPr>
          <w:lang w:eastAsia="zh-CN"/>
        </w:rPr>
        <w:tab/>
        <w:t>Notification</w:t>
      </w:r>
    </w:p>
    <w:p w14:paraId="1291D233" w14:textId="77777777" w:rsidR="001C44E7" w:rsidRPr="000B71E3" w:rsidRDefault="001C44E7" w:rsidP="001C44E7">
      <w:pPr>
        <w:pStyle w:val="B1"/>
        <w:rPr>
          <w:lang w:eastAsia="zh-CN"/>
        </w:rPr>
      </w:pPr>
      <w:r w:rsidRPr="000B71E3">
        <w:rPr>
          <w:lang w:eastAsia="zh-CN"/>
        </w:rPr>
        <w:t>-</w:t>
      </w:r>
      <w:r w:rsidRPr="000B71E3">
        <w:rPr>
          <w:lang w:eastAsia="zh-CN"/>
        </w:rPr>
        <w:tab/>
        <w:t>Info</w:t>
      </w:r>
    </w:p>
    <w:p w14:paraId="7F39B495" w14:textId="2A9202BA" w:rsidR="001C44E7" w:rsidRPr="000B71E3" w:rsidRDefault="001C44E7" w:rsidP="001C44E7">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4" w:author="Ericsson - Jones Lu CT4#103e V1" w:date="2021-04-20T14:18:00Z">
        <w:r>
          <w:rPr>
            <w:rFonts w:hint="eastAsia"/>
            <w:lang w:eastAsia="zh-CN"/>
          </w:rPr>
          <w:t>, GMLC</w:t>
        </w:r>
      </w:ins>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14:paraId="63D1B1F6" w14:textId="77777777" w:rsidR="001C44E7" w:rsidRPr="000B71E3" w:rsidRDefault="001C44E7" w:rsidP="001C44E7">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14:paraId="7EA511B1" w14:textId="77777777" w:rsidR="001C44E7" w:rsidRDefault="001C44E7" w:rsidP="001C44E7">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
    <w:p w14:paraId="1DA49FA6" w14:textId="77777777" w:rsidR="001C44E7" w:rsidRPr="000B71E3" w:rsidRDefault="001C44E7" w:rsidP="001C44E7">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4F8D6FF5" w14:textId="77777777" w:rsidR="001C44E7" w:rsidRPr="000B71E3" w:rsidRDefault="001C44E7" w:rsidP="001C44E7">
      <w:pPr>
        <w:rPr>
          <w:lang w:eastAsia="zh-CN"/>
        </w:rPr>
      </w:pPr>
      <w:r w:rsidRPr="000B71E3">
        <w:rPr>
          <w:lang w:eastAsia="zh-CN"/>
        </w:rPr>
        <w:t>It is also used by the Consumer NFs (AMF, SMF, SMSF)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000CDCE1" w14:textId="77777777" w:rsidR="001C44E7" w:rsidRPr="000B71E3" w:rsidRDefault="001C44E7" w:rsidP="001C44E7">
      <w:pPr>
        <w:rPr>
          <w:lang w:eastAsia="zh-CN"/>
        </w:rPr>
      </w:pPr>
      <w:r w:rsidRPr="000B71E3">
        <w:rPr>
          <w:lang w:eastAsia="zh-CN"/>
        </w:rPr>
        <w:t>It is also used by Consumer NFs to provide the information about the status of the subscription data management procedures.</w:t>
      </w:r>
    </w:p>
    <w:p w14:paraId="0882532C" w14:textId="77777777" w:rsidR="001C44E7" w:rsidRPr="00244B84" w:rsidRDefault="001C44E7" w:rsidP="001C44E7">
      <w:pPr>
        <w:rPr>
          <w:lang w:eastAsia="zh-CN"/>
        </w:rPr>
      </w:pPr>
    </w:p>
    <w:p w14:paraId="0ABD71A4" w14:textId="77777777" w:rsidR="001C44E7" w:rsidRPr="00C21836" w:rsidRDefault="001C44E7" w:rsidP="001C4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64EC8C" w14:textId="77777777" w:rsidR="00390CED" w:rsidRPr="00B3056F" w:rsidRDefault="00390CED" w:rsidP="00390CED">
      <w:pPr>
        <w:pStyle w:val="Heading5"/>
      </w:pPr>
      <w:r w:rsidRPr="00B3056F">
        <w:t>5.2.2.2.10</w:t>
      </w:r>
      <w:r w:rsidRPr="00B3056F">
        <w:tab/>
        <w:t>Identifier Translation</w:t>
      </w:r>
      <w:bookmarkEnd w:id="7"/>
      <w:bookmarkEnd w:id="8"/>
      <w:bookmarkEnd w:id="9"/>
      <w:bookmarkEnd w:id="10"/>
      <w:bookmarkEnd w:id="11"/>
      <w:bookmarkEnd w:id="12"/>
      <w:bookmarkEnd w:id="13"/>
    </w:p>
    <w:p w14:paraId="7DD36BD5" w14:textId="17A8611F" w:rsidR="00390CED" w:rsidRDefault="00390CED" w:rsidP="00390CED">
      <w:pPr>
        <w:rPr>
          <w:ins w:id="15" w:author="Ericsson - Jones Lu CT4#103e" w:date="2021-03-25T17:30:00Z"/>
        </w:rPr>
      </w:pPr>
      <w:r w:rsidRPr="00B3056F">
        <w:t>Figure 5.2.2.2.10-1 shows a scenario where the NF service consumer (e.g. NEF</w:t>
      </w:r>
      <w:r w:rsidRPr="00B3056F">
        <w:rPr>
          <w:lang w:eastAsia="zh-CN"/>
        </w:rPr>
        <w:t>)</w:t>
      </w:r>
      <w:r w:rsidRPr="00B3056F">
        <w:t xml:space="preserve"> sends a request to the UDM to receive the SUPI/GPSI that corresponds to the provided GPSI/SUPI (see also 3GPP TS 23.502 [3]</w:t>
      </w:r>
      <w:r w:rsidRPr="00B3056F">
        <w:rPr>
          <w:rFonts w:hint="eastAsia"/>
          <w:lang w:eastAsia="zh-CN"/>
        </w:rPr>
        <w:t xml:space="preserve">, </w:t>
      </w:r>
      <w:r w:rsidRPr="00B3056F">
        <w:rPr>
          <w:lang w:eastAsia="zh-CN"/>
        </w:rPr>
        <w:t>clause</w:t>
      </w:r>
      <w:r w:rsidRPr="00B3056F">
        <w:rPr>
          <w:rFonts w:hint="eastAsia"/>
          <w:lang w:eastAsia="zh-CN"/>
        </w:rPr>
        <w:t xml:space="preserve"> 4.13.</w:t>
      </w:r>
      <w:r w:rsidRPr="00B3056F">
        <w:rPr>
          <w:lang w:eastAsia="zh-CN"/>
        </w:rPr>
        <w:t>2.2 and clause 4.13.7.2</w:t>
      </w:r>
      <w:r w:rsidRPr="00B3056F">
        <w:t>). The request contains the UE's identity (/{</w:t>
      </w:r>
      <w:proofErr w:type="spellStart"/>
      <w:r w:rsidRPr="00B3056F">
        <w:t>ueId</w:t>
      </w:r>
      <w:proofErr w:type="spellEnd"/>
      <w:r w:rsidRPr="00B3056F">
        <w:t>}) which shall be a SUPI or GPSI and the type of the requested information (/id-translation-result).</w:t>
      </w:r>
    </w:p>
    <w:p w14:paraId="31A2A373" w14:textId="10D9597C" w:rsidR="00841BEF" w:rsidRPr="00B3056F" w:rsidRDefault="00841BEF">
      <w:pPr>
        <w:pStyle w:val="NO"/>
        <w:pPrChange w:id="16" w:author="Ericsson - Jones Lu CT4#103e" w:date="2021-03-25T17:31:00Z">
          <w:pPr/>
        </w:pPrChange>
      </w:pPr>
      <w:ins w:id="17" w:author="Ericsson - Jones Lu CT4#103e" w:date="2021-03-25T17:30:00Z">
        <w:r>
          <w:t>NOTE:</w:t>
        </w:r>
        <w:r>
          <w:tab/>
        </w:r>
      </w:ins>
      <w:ins w:id="18" w:author="Ericsson - Jones Lu CT4#103e" w:date="2021-03-25T17:31:00Z">
        <w:r w:rsidR="006D4161">
          <w:t xml:space="preserve">This service operation </w:t>
        </w:r>
      </w:ins>
      <w:ins w:id="19" w:author="Ericsson - Jones Lu CT4#103e" w:date="2021-03-25T17:35:00Z">
        <w:r w:rsidR="000F7A23">
          <w:t>can</w:t>
        </w:r>
      </w:ins>
      <w:ins w:id="20" w:author="Ericsson - Jones Lu CT4#103e" w:date="2021-03-25T17:31:00Z">
        <w:r w:rsidR="006D4161">
          <w:t xml:space="preserve"> be used by a Rel-15 GMLC </w:t>
        </w:r>
      </w:ins>
      <w:ins w:id="21" w:author="Ericsson - Jones Lu CT4#103e" w:date="2021-03-25T17:34:00Z">
        <w:r w:rsidR="007465F8">
          <w:t xml:space="preserve">during 5GS-MT-LR procedure </w:t>
        </w:r>
      </w:ins>
      <w:ins w:id="22" w:author="Ericsson - Jones Lu CT4#103e" w:date="2021-03-25T17:31:00Z">
        <w:r w:rsidR="006D4161">
          <w:t>to get the SUPI of a UE from GPSI</w:t>
        </w:r>
      </w:ins>
      <w:ins w:id="23" w:author="Ericsson - Jones Lu CT4#103e" w:date="2021-03-25T17:33:00Z">
        <w:r w:rsidR="00624660">
          <w:t xml:space="preserve">, as an </w:t>
        </w:r>
      </w:ins>
      <w:ins w:id="24" w:author="Ericsson - Jones Lu CT4#103e" w:date="2021-03-25T17:36:00Z">
        <w:r w:rsidR="0055779A">
          <w:t xml:space="preserve">authorized </w:t>
        </w:r>
      </w:ins>
      <w:ins w:id="25" w:author="Ericsson - Jones Lu CT4#103e" w:date="2021-03-25T17:33:00Z">
        <w:r w:rsidR="00624660">
          <w:t xml:space="preserve">NF service consumer </w:t>
        </w:r>
      </w:ins>
      <w:ins w:id="26" w:author="Ericsson - Jones Lu CT4#103e" w:date="2021-03-25T17:35:00Z">
        <w:r w:rsidR="002C3AEE">
          <w:t xml:space="preserve">of </w:t>
        </w:r>
      </w:ins>
      <w:proofErr w:type="spellStart"/>
      <w:ins w:id="27" w:author="Ericsson - Jones Lu CT4#103e" w:date="2021-03-25T17:33:00Z">
        <w:r w:rsidR="00624660">
          <w:t>Nudm_</w:t>
        </w:r>
      </w:ins>
      <w:ins w:id="28" w:author="Ericsson - Jones Lu CT4#103e" w:date="2021-03-25T17:36:00Z">
        <w:r w:rsidR="003F304E" w:rsidRPr="003F304E">
          <w:t>SubscriberDataManagement</w:t>
        </w:r>
        <w:proofErr w:type="spellEnd"/>
        <w:r w:rsidR="003F304E" w:rsidRPr="003F304E">
          <w:t xml:space="preserve"> </w:t>
        </w:r>
      </w:ins>
      <w:ins w:id="29" w:author="Ericsson - Jones Lu CT4#103e" w:date="2021-03-25T17:33:00Z">
        <w:r w:rsidR="00624660">
          <w:t>service.</w:t>
        </w:r>
      </w:ins>
    </w:p>
    <w:p w14:paraId="32DCB454" w14:textId="77777777" w:rsidR="00390CED" w:rsidRPr="00B3056F" w:rsidRDefault="00390CED" w:rsidP="00390CED">
      <w:pPr>
        <w:pStyle w:val="TH"/>
      </w:pPr>
      <w:r w:rsidRPr="00B3056F">
        <w:object w:dxaOrig="8685" w:dyaOrig="2370" w14:anchorId="34C5B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7" o:title=""/>
          </v:shape>
          <o:OLEObject Type="Embed" ProgID="Visio.Drawing.11" ShapeID="_x0000_i1025" DrawAspect="Content" ObjectID="_1680529786" r:id="rId18"/>
        </w:object>
      </w:r>
    </w:p>
    <w:p w14:paraId="57FECE5C" w14:textId="77777777" w:rsidR="00390CED" w:rsidRPr="00B3056F" w:rsidRDefault="00390CED" w:rsidP="00390CED">
      <w:pPr>
        <w:pStyle w:val="TF"/>
        <w:rPr>
          <w:lang w:eastAsia="zh-CN"/>
        </w:rPr>
      </w:pPr>
      <w:r w:rsidRPr="00B3056F">
        <w:t>Figure 5.2.2.2.10-1: Identifier Translation</w:t>
      </w:r>
    </w:p>
    <w:p w14:paraId="653F8313" w14:textId="77777777" w:rsidR="00390CED" w:rsidRPr="00B3056F" w:rsidRDefault="00390CED" w:rsidP="00390CED">
      <w:pPr>
        <w:pStyle w:val="B1"/>
        <w:rPr>
          <w:lang w:eastAsia="zh-CN"/>
        </w:rPr>
      </w:pPr>
      <w:r w:rsidRPr="00B3056F">
        <w:t>1.</w:t>
      </w:r>
      <w:r w:rsidRPr="00B3056F">
        <w:tab/>
        <w:t xml:space="preserve">The </w:t>
      </w:r>
      <w:r w:rsidRPr="00B3056F">
        <w:rPr>
          <w:rFonts w:hint="eastAsia"/>
          <w:lang w:eastAsia="zh-CN"/>
        </w:rPr>
        <w:t xml:space="preserve">NF Service Consumer (e.g. </w:t>
      </w:r>
      <w:r w:rsidRPr="00B3056F">
        <w:rPr>
          <w:lang w:eastAsia="zh-CN"/>
        </w:rPr>
        <w:t>NEF</w:t>
      </w:r>
      <w:r w:rsidRPr="00B3056F">
        <w:rPr>
          <w:rFonts w:hint="eastAsia"/>
          <w:lang w:eastAsia="zh-CN"/>
        </w:rPr>
        <w:t>)</w:t>
      </w:r>
      <w:r w:rsidRPr="00B3056F">
        <w:t xml:space="preserve"> shall send a GET request to the resource representing the </w:t>
      </w:r>
      <w:proofErr w:type="spellStart"/>
      <w:r w:rsidRPr="00B3056F">
        <w:t>IdTranslationResult</w:t>
      </w:r>
      <w:proofErr w:type="spellEnd"/>
      <w:r w:rsidRPr="00B3056F">
        <w:t>, with query parameters indicating the supported-features and/or app-port-id.</w:t>
      </w:r>
    </w:p>
    <w:p w14:paraId="50946012" w14:textId="77777777" w:rsidR="00390CED" w:rsidRPr="00B3056F" w:rsidRDefault="00390CED" w:rsidP="00390CED">
      <w:pPr>
        <w:pStyle w:val="B1"/>
      </w:pPr>
      <w:r w:rsidRPr="00B3056F">
        <w:t>2.</w:t>
      </w:r>
      <w:r w:rsidRPr="00B3056F">
        <w:tab/>
        <w:t>The UDM shall respond with "200 OK" with the message body containing the UE's</w:t>
      </w:r>
      <w:r w:rsidRPr="00B3056F">
        <w:rPr>
          <w:rFonts w:hint="eastAsia"/>
          <w:lang w:eastAsia="zh-CN"/>
        </w:rPr>
        <w:t xml:space="preserve"> </w:t>
      </w:r>
      <w:r w:rsidRPr="00B3056F">
        <w:rPr>
          <w:lang w:eastAsia="zh-CN"/>
        </w:rPr>
        <w:t>SUPI</w:t>
      </w:r>
      <w:r w:rsidRPr="00B3056F">
        <w:t>.</w:t>
      </w:r>
    </w:p>
    <w:p w14:paraId="67366927" w14:textId="77777777" w:rsidR="00390CED" w:rsidRPr="00B3056F" w:rsidRDefault="00390CED" w:rsidP="00390CED">
      <w:r w:rsidRPr="00B3056F">
        <w:t>On failure, the appropriate HTTP status code indicating the error shall be returned and appropriate additional error information should be returned in the GET response body.</w:t>
      </w:r>
    </w:p>
    <w:p w14:paraId="301F5BEC" w14:textId="66CBD7EB" w:rsidR="004C092A" w:rsidRPr="00A576F4" w:rsidRDefault="004C092A"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8D638" w14:textId="77777777" w:rsidR="00E47EB1" w:rsidRDefault="00E47EB1">
      <w:r>
        <w:separator/>
      </w:r>
    </w:p>
  </w:endnote>
  <w:endnote w:type="continuationSeparator" w:id="0">
    <w:p w14:paraId="7DC7055D" w14:textId="77777777" w:rsidR="00E47EB1" w:rsidRDefault="00E4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57787" w14:textId="77777777" w:rsidR="00E47EB1" w:rsidRDefault="00E47EB1">
      <w:r>
        <w:separator/>
      </w:r>
    </w:p>
  </w:footnote>
  <w:footnote w:type="continuationSeparator" w:id="0">
    <w:p w14:paraId="6CFB65E0" w14:textId="77777777" w:rsidR="00E47EB1" w:rsidRDefault="00E4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0F7A23"/>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3971"/>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0ADC"/>
    <w:rsid w:val="00191381"/>
    <w:rsid w:val="00192C46"/>
    <w:rsid w:val="0019599E"/>
    <w:rsid w:val="00197E03"/>
    <w:rsid w:val="001A08B3"/>
    <w:rsid w:val="001A11BC"/>
    <w:rsid w:val="001A26D9"/>
    <w:rsid w:val="001A3205"/>
    <w:rsid w:val="001A66A0"/>
    <w:rsid w:val="001A7B60"/>
    <w:rsid w:val="001B0867"/>
    <w:rsid w:val="001B143B"/>
    <w:rsid w:val="001B253C"/>
    <w:rsid w:val="001B3123"/>
    <w:rsid w:val="001B52F0"/>
    <w:rsid w:val="001B6FAE"/>
    <w:rsid w:val="001B7A65"/>
    <w:rsid w:val="001B7FBC"/>
    <w:rsid w:val="001C02C3"/>
    <w:rsid w:val="001C12F2"/>
    <w:rsid w:val="001C28F6"/>
    <w:rsid w:val="001C41A2"/>
    <w:rsid w:val="001C44E7"/>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1FEA"/>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0E7F"/>
    <w:rsid w:val="002C31C5"/>
    <w:rsid w:val="002C3AEE"/>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0CED"/>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304E"/>
    <w:rsid w:val="003F5472"/>
    <w:rsid w:val="003F5FB5"/>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266AE"/>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5779A"/>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4660"/>
    <w:rsid w:val="00625486"/>
    <w:rsid w:val="006257ED"/>
    <w:rsid w:val="00626305"/>
    <w:rsid w:val="00627B57"/>
    <w:rsid w:val="00631E3E"/>
    <w:rsid w:val="0063216F"/>
    <w:rsid w:val="006322AF"/>
    <w:rsid w:val="00633FAE"/>
    <w:rsid w:val="0063444C"/>
    <w:rsid w:val="00640209"/>
    <w:rsid w:val="00640B05"/>
    <w:rsid w:val="00641508"/>
    <w:rsid w:val="00641E4F"/>
    <w:rsid w:val="00642AC3"/>
    <w:rsid w:val="0064352E"/>
    <w:rsid w:val="00643543"/>
    <w:rsid w:val="00650112"/>
    <w:rsid w:val="00650BB8"/>
    <w:rsid w:val="0065287B"/>
    <w:rsid w:val="0065506A"/>
    <w:rsid w:val="00656118"/>
    <w:rsid w:val="00656AD6"/>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2B98"/>
    <w:rsid w:val="006D3856"/>
    <w:rsid w:val="006D4161"/>
    <w:rsid w:val="006D46FD"/>
    <w:rsid w:val="006D78F0"/>
    <w:rsid w:val="006E0B91"/>
    <w:rsid w:val="006E1570"/>
    <w:rsid w:val="006E21FB"/>
    <w:rsid w:val="006E3882"/>
    <w:rsid w:val="006E4242"/>
    <w:rsid w:val="006E4C31"/>
    <w:rsid w:val="006E5DFB"/>
    <w:rsid w:val="006E5F8F"/>
    <w:rsid w:val="006E665F"/>
    <w:rsid w:val="006E7960"/>
    <w:rsid w:val="006F4D15"/>
    <w:rsid w:val="006F60E9"/>
    <w:rsid w:val="006F6218"/>
    <w:rsid w:val="006F7FC6"/>
    <w:rsid w:val="0070179D"/>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5F8"/>
    <w:rsid w:val="00746A4A"/>
    <w:rsid w:val="00755666"/>
    <w:rsid w:val="00755995"/>
    <w:rsid w:val="0075611F"/>
    <w:rsid w:val="00762EFA"/>
    <w:rsid w:val="00763B4C"/>
    <w:rsid w:val="0077195B"/>
    <w:rsid w:val="007734F2"/>
    <w:rsid w:val="0077518E"/>
    <w:rsid w:val="00776FA5"/>
    <w:rsid w:val="0078018F"/>
    <w:rsid w:val="00784D4E"/>
    <w:rsid w:val="00785C8F"/>
    <w:rsid w:val="00790766"/>
    <w:rsid w:val="00792342"/>
    <w:rsid w:val="007977A8"/>
    <w:rsid w:val="007A21EE"/>
    <w:rsid w:val="007A2AF5"/>
    <w:rsid w:val="007A4354"/>
    <w:rsid w:val="007A4591"/>
    <w:rsid w:val="007A7A0C"/>
    <w:rsid w:val="007A7A93"/>
    <w:rsid w:val="007B2413"/>
    <w:rsid w:val="007B2F4A"/>
    <w:rsid w:val="007B512A"/>
    <w:rsid w:val="007B6D61"/>
    <w:rsid w:val="007B782E"/>
    <w:rsid w:val="007C2097"/>
    <w:rsid w:val="007C388E"/>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028D"/>
    <w:rsid w:val="008211F1"/>
    <w:rsid w:val="00827345"/>
    <w:rsid w:val="00827545"/>
    <w:rsid w:val="0082796C"/>
    <w:rsid w:val="008279FA"/>
    <w:rsid w:val="00830DCA"/>
    <w:rsid w:val="00833291"/>
    <w:rsid w:val="008333D2"/>
    <w:rsid w:val="00835791"/>
    <w:rsid w:val="00836FA2"/>
    <w:rsid w:val="008371E8"/>
    <w:rsid w:val="008407D8"/>
    <w:rsid w:val="00841BEF"/>
    <w:rsid w:val="00843D93"/>
    <w:rsid w:val="008443FB"/>
    <w:rsid w:val="00844BDB"/>
    <w:rsid w:val="00844EEF"/>
    <w:rsid w:val="00846AC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2E4F"/>
    <w:rsid w:val="00895A19"/>
    <w:rsid w:val="00895BD9"/>
    <w:rsid w:val="0089627F"/>
    <w:rsid w:val="008A3F18"/>
    <w:rsid w:val="008A45A6"/>
    <w:rsid w:val="008A6DDE"/>
    <w:rsid w:val="008B01C9"/>
    <w:rsid w:val="008B2038"/>
    <w:rsid w:val="008B27AD"/>
    <w:rsid w:val="008B5710"/>
    <w:rsid w:val="008B6411"/>
    <w:rsid w:val="008C1333"/>
    <w:rsid w:val="008C42D2"/>
    <w:rsid w:val="008D4741"/>
    <w:rsid w:val="008D6B52"/>
    <w:rsid w:val="008D74CF"/>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65402"/>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2B93"/>
    <w:rsid w:val="009A3385"/>
    <w:rsid w:val="009A33D2"/>
    <w:rsid w:val="009A4A18"/>
    <w:rsid w:val="009A5753"/>
    <w:rsid w:val="009A579D"/>
    <w:rsid w:val="009A6BF7"/>
    <w:rsid w:val="009B3168"/>
    <w:rsid w:val="009B469F"/>
    <w:rsid w:val="009B73DC"/>
    <w:rsid w:val="009C13CC"/>
    <w:rsid w:val="009C2FEC"/>
    <w:rsid w:val="009C31B2"/>
    <w:rsid w:val="009C6ADA"/>
    <w:rsid w:val="009C6BF9"/>
    <w:rsid w:val="009D00EF"/>
    <w:rsid w:val="009D2706"/>
    <w:rsid w:val="009D2F95"/>
    <w:rsid w:val="009D35B9"/>
    <w:rsid w:val="009D4610"/>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485E"/>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070CD"/>
    <w:rsid w:val="00C1125A"/>
    <w:rsid w:val="00C11DA3"/>
    <w:rsid w:val="00C1389E"/>
    <w:rsid w:val="00C13E10"/>
    <w:rsid w:val="00C14942"/>
    <w:rsid w:val="00C200C6"/>
    <w:rsid w:val="00C21923"/>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A695C"/>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604A7"/>
    <w:rsid w:val="00D611C8"/>
    <w:rsid w:val="00D61CE9"/>
    <w:rsid w:val="00D62A18"/>
    <w:rsid w:val="00D62CFE"/>
    <w:rsid w:val="00D63AD7"/>
    <w:rsid w:val="00D65C8B"/>
    <w:rsid w:val="00D66520"/>
    <w:rsid w:val="00D70ADE"/>
    <w:rsid w:val="00D72369"/>
    <w:rsid w:val="00D724F2"/>
    <w:rsid w:val="00D72B4C"/>
    <w:rsid w:val="00D7551E"/>
    <w:rsid w:val="00D75F05"/>
    <w:rsid w:val="00D766FD"/>
    <w:rsid w:val="00D76BA7"/>
    <w:rsid w:val="00D76C5E"/>
    <w:rsid w:val="00D8025E"/>
    <w:rsid w:val="00D84CC1"/>
    <w:rsid w:val="00D87AF5"/>
    <w:rsid w:val="00D933D4"/>
    <w:rsid w:val="00D93753"/>
    <w:rsid w:val="00D95840"/>
    <w:rsid w:val="00D96B8F"/>
    <w:rsid w:val="00D97CE2"/>
    <w:rsid w:val="00DA0F9B"/>
    <w:rsid w:val="00DA263A"/>
    <w:rsid w:val="00DA5ADA"/>
    <w:rsid w:val="00DB0A9C"/>
    <w:rsid w:val="00DB1448"/>
    <w:rsid w:val="00DB3AD3"/>
    <w:rsid w:val="00DB3BED"/>
    <w:rsid w:val="00DB3EEE"/>
    <w:rsid w:val="00DB40F2"/>
    <w:rsid w:val="00DB6730"/>
    <w:rsid w:val="00DC2462"/>
    <w:rsid w:val="00DC493D"/>
    <w:rsid w:val="00DC5184"/>
    <w:rsid w:val="00DC596F"/>
    <w:rsid w:val="00DD03CA"/>
    <w:rsid w:val="00DD0767"/>
    <w:rsid w:val="00DE1BB2"/>
    <w:rsid w:val="00DE20FB"/>
    <w:rsid w:val="00DE34CF"/>
    <w:rsid w:val="00DE3B3F"/>
    <w:rsid w:val="00DE737B"/>
    <w:rsid w:val="00DF0CDD"/>
    <w:rsid w:val="00DF148F"/>
    <w:rsid w:val="00DF1F5B"/>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47EB1"/>
    <w:rsid w:val="00E56EF1"/>
    <w:rsid w:val="00E60783"/>
    <w:rsid w:val="00E60E63"/>
    <w:rsid w:val="00E644EC"/>
    <w:rsid w:val="00E72D59"/>
    <w:rsid w:val="00E74F58"/>
    <w:rsid w:val="00E8079D"/>
    <w:rsid w:val="00E83EEC"/>
    <w:rsid w:val="00E90992"/>
    <w:rsid w:val="00E90E00"/>
    <w:rsid w:val="00E9220E"/>
    <w:rsid w:val="00E943FB"/>
    <w:rsid w:val="00E958F5"/>
    <w:rsid w:val="00EA0FB7"/>
    <w:rsid w:val="00EA1031"/>
    <w:rsid w:val="00EA31CC"/>
    <w:rsid w:val="00EA45D0"/>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 V1</cp:lastModifiedBy>
  <cp:revision>33</cp:revision>
  <cp:lastPrinted>1900-01-01T08:00:00Z</cp:lastPrinted>
  <dcterms:created xsi:type="dcterms:W3CDTF">2021-03-25T07:56:00Z</dcterms:created>
  <dcterms:modified xsi:type="dcterms:W3CDTF">2021-04-21T09:03:00Z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